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01451BA4" w:rsidR="001C1613" w:rsidRPr="00381662" w:rsidRDefault="001C1613" w:rsidP="001C1613">
      <w:pPr>
        <w:pStyle w:val="CRCoverPage"/>
        <w:tabs>
          <w:tab w:val="right" w:pos="9639"/>
        </w:tabs>
        <w:spacing w:after="0"/>
        <w:rPr>
          <w:b/>
          <w:i/>
          <w:sz w:val="28"/>
        </w:rPr>
      </w:pPr>
      <w:r w:rsidRPr="00381662">
        <w:rPr>
          <w:b/>
          <w:sz w:val="24"/>
        </w:rPr>
        <w:t>3GPP TSG-SA1 Meeting #9</w:t>
      </w:r>
      <w:r w:rsidR="00E30B2F">
        <w:rPr>
          <w:b/>
          <w:sz w:val="24"/>
        </w:rPr>
        <w:t>7</w:t>
      </w:r>
      <w:r w:rsidRPr="00381662">
        <w:rPr>
          <w:b/>
          <w:sz w:val="24"/>
        </w:rPr>
        <w:t>e</w:t>
      </w:r>
      <w:r w:rsidR="00395AA2">
        <w:rPr>
          <w:b/>
          <w:i/>
          <w:sz w:val="28"/>
        </w:rPr>
        <w:tab/>
        <w:t>S1-220125</w:t>
      </w:r>
      <w:ins w:id="0" w:author="JT" w:date="2022-02-16T11:21:00Z">
        <w:r w:rsidR="00997752">
          <w:rPr>
            <w:b/>
            <w:i/>
            <w:sz w:val="28"/>
          </w:rPr>
          <w:t>r1</w:t>
        </w:r>
      </w:ins>
    </w:p>
    <w:p w14:paraId="7A83032D" w14:textId="18B77B43" w:rsidR="001C1613" w:rsidRPr="00381662" w:rsidRDefault="001C1613" w:rsidP="001C1613">
      <w:pPr>
        <w:pBdr>
          <w:bottom w:val="single" w:sz="4" w:space="1" w:color="auto"/>
        </w:pBdr>
        <w:tabs>
          <w:tab w:val="right" w:pos="9639"/>
        </w:tabs>
        <w:rPr>
          <w:rFonts w:ascii="Arial" w:hAnsi="Arial" w:cs="Arial"/>
          <w:b/>
        </w:rPr>
      </w:pPr>
      <w:r w:rsidRPr="00381662">
        <w:rPr>
          <w:rFonts w:ascii="Arial" w:hAnsi="Arial"/>
          <w:b/>
          <w:sz w:val="24"/>
        </w:rPr>
        <w:t xml:space="preserve">Electronic Meeting, </w:t>
      </w:r>
      <w:r w:rsidR="00E30B2F">
        <w:rPr>
          <w:rFonts w:ascii="Arial" w:hAnsi="Arial"/>
          <w:b/>
          <w:sz w:val="24"/>
        </w:rPr>
        <w:t>14</w:t>
      </w:r>
      <w:r w:rsidRPr="00381662">
        <w:rPr>
          <w:rFonts w:ascii="Arial" w:hAnsi="Arial"/>
          <w:b/>
          <w:sz w:val="24"/>
        </w:rPr>
        <w:t xml:space="preserve"> –</w:t>
      </w:r>
      <w:r w:rsidR="00E30B2F">
        <w:rPr>
          <w:rFonts w:ascii="Arial" w:hAnsi="Arial"/>
          <w:b/>
          <w:sz w:val="24"/>
        </w:rPr>
        <w:t xml:space="preserve"> 24</w:t>
      </w:r>
      <w:r w:rsidRPr="00381662">
        <w:rPr>
          <w:rFonts w:ascii="Arial" w:hAnsi="Arial"/>
          <w:b/>
          <w:sz w:val="24"/>
        </w:rPr>
        <w:t xml:space="preserve"> </w:t>
      </w:r>
      <w:r w:rsidR="00E30B2F">
        <w:rPr>
          <w:rFonts w:ascii="Arial" w:hAnsi="Arial"/>
          <w:b/>
          <w:sz w:val="24"/>
        </w:rPr>
        <w:t>February</w:t>
      </w:r>
      <w:r w:rsidRPr="00381662">
        <w:rPr>
          <w:rFonts w:ascii="Arial" w:hAnsi="Arial"/>
          <w:b/>
          <w:sz w:val="24"/>
        </w:rPr>
        <w:t xml:space="preserve"> 2021</w:t>
      </w:r>
      <w:r w:rsidRPr="00381662">
        <w:rPr>
          <w:rFonts w:ascii="Arial" w:hAnsi="Arial" w:cs="Arial"/>
          <w:b/>
        </w:rPr>
        <w:tab/>
      </w:r>
      <w:r w:rsidRPr="00381662">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009FB2A4" w:rsidR="001C1613" w:rsidRPr="00381662" w:rsidRDefault="009305D2" w:rsidP="0006725F">
            <w:pPr>
              <w:pStyle w:val="CRCoverPage"/>
              <w:spacing w:after="0"/>
              <w:jc w:val="right"/>
              <w:rPr>
                <w:b/>
                <w:sz w:val="28"/>
              </w:rPr>
            </w:pPr>
            <w:fldSimple w:instr=" DOCPROPERTY  Spec#  \* MERGEFORMAT ">
              <w:r w:rsidR="0006725F" w:rsidRPr="00381662">
                <w:rPr>
                  <w:b/>
                  <w:sz w:val="28"/>
                </w:rPr>
                <w:t>22.179</w:t>
              </w:r>
            </w:fldSimple>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52C3C238" w:rsidR="001C1613" w:rsidRPr="00381662" w:rsidRDefault="009305D2" w:rsidP="00395AA2">
            <w:pPr>
              <w:pStyle w:val="CRCoverPage"/>
              <w:spacing w:after="0"/>
            </w:pPr>
            <w:fldSimple w:instr=" DOCPROPERTY  Cr#  \* MERGEFORMAT ">
              <w:r w:rsidR="00395AA2">
                <w:rPr>
                  <w:b/>
                  <w:sz w:val="28"/>
                </w:rPr>
                <w:t>0075</w:t>
              </w:r>
            </w:fldSimple>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0707BE45" w:rsidR="001C1613" w:rsidRPr="00381662" w:rsidRDefault="009305D2" w:rsidP="0006725F">
            <w:pPr>
              <w:pStyle w:val="CRCoverPage"/>
              <w:spacing w:after="0"/>
              <w:jc w:val="center"/>
              <w:rPr>
                <w:sz w:val="28"/>
              </w:rPr>
            </w:pPr>
            <w:fldSimple w:instr=" DOCPROPERTY  Version  \* MERGEFORMAT ">
              <w:r w:rsidR="0006725F" w:rsidRPr="00381662">
                <w:rPr>
                  <w:b/>
                  <w:sz w:val="28"/>
                </w:rPr>
                <w:t>17.</w:t>
              </w:r>
            </w:fldSimple>
            <w:r w:rsidR="0006725F" w:rsidRPr="00381662">
              <w:rPr>
                <w:b/>
                <w:sz w:val="28"/>
              </w:rPr>
              <w:t>0.0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1" w:name="_Hlt497126619"/>
              <w:r w:rsidRPr="00381662">
                <w:rPr>
                  <w:rStyle w:val="Hyperlink"/>
                  <w:rFonts w:cs="Arial"/>
                  <w:b/>
                  <w:i/>
                  <w:color w:val="FF0000"/>
                </w:rPr>
                <w:t>L</w:t>
              </w:r>
              <w:bookmarkEnd w:id="1"/>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65D53A29" w:rsidR="001C1613" w:rsidRPr="00381662" w:rsidRDefault="0006725F" w:rsidP="00FC5DEC">
            <w:pPr>
              <w:pStyle w:val="CRCoverPage"/>
              <w:spacing w:after="0"/>
              <w:jc w:val="center"/>
              <w:rPr>
                <w:b/>
                <w:caps/>
              </w:rPr>
            </w:pPr>
            <w:r w:rsidRPr="00381662">
              <w:rPr>
                <w:b/>
                <w:caps/>
              </w:rPr>
              <w:t>X</w:t>
            </w: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4333AA9A" w:rsidR="001C1613" w:rsidRPr="00381662" w:rsidRDefault="0006725F" w:rsidP="00FC5DEC">
            <w:pPr>
              <w:pStyle w:val="CRCoverPage"/>
              <w:spacing w:after="0"/>
              <w:jc w:val="center"/>
              <w:rPr>
                <w:b/>
                <w:caps/>
              </w:rPr>
            </w:pPr>
            <w:r w:rsidRPr="00381662">
              <w:rPr>
                <w:b/>
                <w:caps/>
              </w:rPr>
              <w:t>X</w:t>
            </w: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27FEDCA" w:rsidR="001C1613" w:rsidRPr="00381662" w:rsidRDefault="009B389B" w:rsidP="00FC5DEC">
            <w:pPr>
              <w:pStyle w:val="CRCoverPage"/>
              <w:spacing w:after="0"/>
              <w:jc w:val="center"/>
              <w:rPr>
                <w:b/>
                <w:bCs/>
                <w:caps/>
              </w:rPr>
            </w:pPr>
            <w:r>
              <w:rPr>
                <w:b/>
                <w:bCs/>
                <w:caps/>
              </w:rPr>
              <w:t>X</w:t>
            </w: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5065862C" w:rsidR="001C1613" w:rsidRPr="00381662" w:rsidRDefault="00C24B5F" w:rsidP="00C24B5F">
            <w:pPr>
              <w:pStyle w:val="CRCoverPage"/>
              <w:spacing w:after="0"/>
              <w:ind w:left="100"/>
            </w:pPr>
            <w:r>
              <w:t xml:space="preserve">Clarification on use of </w:t>
            </w:r>
            <w:r w:rsidR="00381662" w:rsidRPr="00381662">
              <w:t xml:space="preserve">MCPTT </w:t>
            </w:r>
            <w:r w:rsidR="004A0151">
              <w:t xml:space="preserve">Late call entry </w:t>
            </w:r>
            <w:r w:rsidR="00381662" w:rsidRPr="00381662">
              <w:t>KPIs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06D37281" w:rsidR="001C1613" w:rsidRPr="00381662" w:rsidRDefault="0006725F" w:rsidP="0006725F">
            <w:pPr>
              <w:pStyle w:val="CRCoverPage"/>
              <w:spacing w:after="0"/>
              <w:ind w:left="100"/>
            </w:pPr>
            <w:r w:rsidRPr="00381662">
              <w:t>BDBOS</w:t>
            </w:r>
            <w:r w:rsidR="00E501CB">
              <w:t>, FirstNet</w:t>
            </w:r>
            <w:r w:rsidR="00FC4CCE">
              <w:t>, Netherlands Police</w:t>
            </w:r>
            <w:r w:rsidR="00C479E6">
              <w:t xml:space="preserve">, </w:t>
            </w:r>
            <w:r w:rsidR="00C479E6" w:rsidRPr="00C479E6">
              <w:t>MINISTERE DE L'INTERIEUR</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9305D2" w:rsidP="009305D2">
            <w:pPr>
              <w:pStyle w:val="CRCoverPage"/>
              <w:spacing w:after="0"/>
              <w:ind w:left="100"/>
            </w:pPr>
            <w:fldSimple w:instr=" DOCPROPERTY  SourceIfTsg  \* MERGEFORMAT ">
              <w:r w:rsidR="0006725F" w:rsidRPr="00381662">
                <w:t>SA</w:t>
              </w:r>
            </w:fldSimple>
            <w:r>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4FC38E3A" w:rsidR="001C1613" w:rsidRPr="00381662" w:rsidRDefault="009305D2" w:rsidP="00997752">
            <w:pPr>
              <w:pStyle w:val="CRCoverPage"/>
              <w:spacing w:after="0"/>
              <w:ind w:left="100"/>
            </w:pPr>
            <w:fldSimple w:instr=" DOCPROPERTY  RelatedWis  \* MERGEFORMAT ">
              <w:r w:rsidR="0006725F" w:rsidRPr="00381662">
                <w:t>TEI17</w:t>
              </w:r>
              <w:r w:rsidR="00997752">
                <w:t>,</w:t>
              </w:r>
              <w:r w:rsidR="0006725F" w:rsidRPr="00381662">
                <w:t xml:space="preserve"> </w:t>
              </w:r>
            </w:fldSimple>
            <w:r w:rsidR="0006725F" w:rsidRPr="00381662">
              <w:t>MCPTT</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0E643BCF" w:rsidR="001C1613" w:rsidRPr="00381662" w:rsidRDefault="009305D2" w:rsidP="00535119">
            <w:pPr>
              <w:pStyle w:val="CRCoverPage"/>
              <w:spacing w:after="0"/>
              <w:ind w:left="100"/>
            </w:pPr>
            <w:fldSimple w:instr=" DOCPROPERTY  ResDate  \* MERGEFORMAT ">
              <w:r w:rsidR="00535119">
                <w:t>2022-02-16</w:t>
              </w:r>
            </w:fldSimple>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7330DAD2" w:rsidR="001C1613" w:rsidRPr="00381662" w:rsidRDefault="00DB1E42" w:rsidP="00381662">
            <w:pPr>
              <w:pStyle w:val="CRCoverPage"/>
              <w:spacing w:after="0"/>
              <w:ind w:left="100" w:right="-609"/>
              <w:rPr>
                <w:b/>
              </w:rPr>
            </w:pPr>
            <w:r>
              <w:rPr>
                <w:b/>
              </w:rPr>
              <w:t>F</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55438811" w:rsidR="001C1613" w:rsidRPr="00381662" w:rsidRDefault="009305D2" w:rsidP="0006725F">
            <w:pPr>
              <w:pStyle w:val="CRCoverPage"/>
              <w:spacing w:after="0"/>
              <w:ind w:left="100"/>
            </w:pPr>
            <w:fldSimple w:instr=" DOCPROPERTY  Release  \* MERGEFORMAT ">
              <w:r w:rsidR="0006725F" w:rsidRPr="00381662">
                <w:t>Rel-17</w:t>
              </w:r>
            </w:fldSimple>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bookmarkStart w:id="2" w:name="_GoBack"/>
        <w:bookmarkEnd w:id="2"/>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77A7FF2B" w:rsidR="001C1613" w:rsidRPr="00381662" w:rsidRDefault="00381662" w:rsidP="00A51893">
            <w:pPr>
              <w:pStyle w:val="CRCoverPage"/>
              <w:spacing w:after="0"/>
              <w:ind w:left="100"/>
            </w:pPr>
            <w:r w:rsidRPr="00381662">
              <w:t xml:space="preserve">The current specification of MCPTT </w:t>
            </w:r>
            <w:r w:rsidR="00007E57">
              <w:t xml:space="preserve">Late call entry </w:t>
            </w:r>
            <w:r w:rsidRPr="00381662">
              <w:t xml:space="preserve">KPIs for terrestrial use </w:t>
            </w:r>
            <w:r>
              <w:t xml:space="preserve">only is </w:t>
            </w:r>
            <w:r w:rsidRPr="00381662">
              <w:t>ambiguous</w:t>
            </w:r>
            <w:r>
              <w:t xml:space="preserve"> with reference to applicability to </w:t>
            </w:r>
            <w:r w:rsidR="002A280B">
              <w:t>air-to-ground communication</w:t>
            </w:r>
            <w:r>
              <w:t xml:space="preserve">.   </w:t>
            </w:r>
            <w:r w:rsidRPr="00381662">
              <w:t xml:space="preserve">  </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69B7C63D" w14:textId="0425C4AF" w:rsidR="00305218" w:rsidRPr="00381662" w:rsidRDefault="00305218" w:rsidP="00305218">
            <w:pPr>
              <w:pStyle w:val="CRCoverPage"/>
              <w:spacing w:after="0"/>
              <w:ind w:left="100"/>
            </w:pPr>
            <w:r>
              <w:t xml:space="preserve">Clarification on use of </w:t>
            </w:r>
            <w:r w:rsidRPr="00381662">
              <w:t xml:space="preserve">MCPTT </w:t>
            </w:r>
            <w:r>
              <w:t xml:space="preserve">Late call entry </w:t>
            </w:r>
            <w:r w:rsidRPr="00381662">
              <w:t>KPIs</w:t>
            </w:r>
            <w:r>
              <w:t xml:space="preserve"> for terrestrial use.</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02F51C18" w:rsidR="00305218" w:rsidRPr="00381662" w:rsidRDefault="00305218" w:rsidP="00305218">
            <w:pPr>
              <w:pStyle w:val="CRCoverPage"/>
              <w:spacing w:after="0"/>
              <w:ind w:left="100"/>
            </w:pPr>
            <w:r w:rsidRPr="00381662">
              <w:t xml:space="preserve">The use of </w:t>
            </w:r>
            <w:r>
              <w:t xml:space="preserve">MCPTT Late call entry </w:t>
            </w:r>
            <w:r w:rsidRPr="00381662">
              <w:t>KPIs</w:t>
            </w:r>
            <w:r>
              <w:t xml:space="preserve"> in the context of terrestrial use only </w:t>
            </w:r>
            <w:r w:rsidRPr="00381662">
              <w:t xml:space="preserve">will </w:t>
            </w:r>
            <w:r>
              <w:t>remain</w:t>
            </w:r>
            <w:r w:rsidRPr="00381662">
              <w:t xml:space="preserve"> </w:t>
            </w:r>
            <w:r w:rsidR="00FC4CCE" w:rsidRPr="00381662">
              <w:t>ambiguous</w:t>
            </w:r>
            <w:r w:rsidRPr="00381662">
              <w: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3A89EB4C" w:rsidR="00305218" w:rsidRPr="00381662" w:rsidRDefault="00305218" w:rsidP="00305218">
            <w:pPr>
              <w:pStyle w:val="CRCoverPage"/>
              <w:spacing w:after="0"/>
              <w:ind w:left="100"/>
            </w:pPr>
            <w:r w:rsidRPr="00381662">
              <w:t>6.15.4.2</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840EDE9" w14:textId="77777777" w:rsidR="005A4EBF" w:rsidRPr="00381662" w:rsidRDefault="005A4EBF" w:rsidP="005A4EBF">
      <w:pPr>
        <w:pStyle w:val="berschrift4"/>
        <w:rPr>
          <w:lang w:eastAsia="x-none"/>
        </w:rPr>
      </w:pPr>
      <w:bookmarkStart w:id="3" w:name="_Toc27762339"/>
      <w:r w:rsidRPr="00381662">
        <w:t>6.15.4.2</w:t>
      </w:r>
      <w:r w:rsidRPr="00381662">
        <w:tab/>
        <w:t>Requirements</w:t>
      </w:r>
      <w:bookmarkEnd w:id="3"/>
    </w:p>
    <w:p w14:paraId="78C8F215" w14:textId="77777777" w:rsidR="00C479E6" w:rsidRDefault="005A4EBF" w:rsidP="005A4EBF">
      <w:r w:rsidRPr="00381662">
        <w:t>[R-6.15.4.2-001] The KPIs in this subclause shall apply for terrestrial use only, and when users are under coverage of the same network</w:t>
      </w:r>
      <w:r w:rsidR="007C172E">
        <w:t>.</w:t>
      </w:r>
    </w:p>
    <w:p w14:paraId="06A35118" w14:textId="75B99D2A" w:rsidR="00C479E6" w:rsidRDefault="00C479E6">
      <w:pPr>
        <w:pStyle w:val="NO"/>
        <w:rPr>
          <w:ins w:id="4" w:author="BDBOS1" w:date="2022-02-02T15:25:00Z"/>
        </w:rPr>
        <w:pPrChange w:id="5" w:author="BDBOS1" w:date="2022-02-01T11:24:00Z">
          <w:pPr/>
        </w:pPrChange>
      </w:pPr>
      <w:ins w:id="6" w:author="BDBOS1" w:date="2022-02-02T15:25:00Z">
        <w:r w:rsidRPr="003F13F1">
          <w:t xml:space="preserve">NOTE: </w:t>
        </w:r>
        <w:r>
          <w:tab/>
        </w:r>
        <w:r w:rsidRPr="003F13F1">
          <w:t xml:space="preserve">Terrestrial use refers to </w:t>
        </w:r>
        <w:r>
          <w:t xml:space="preserve">using terrestrial 3GPP access, </w:t>
        </w:r>
      </w:ins>
      <w:ins w:id="7" w:author="JT" w:date="2022-02-16T11:21:00Z">
        <w:r w:rsidR="00997752">
          <w:t>e</w:t>
        </w:r>
      </w:ins>
      <w:ins w:id="8" w:author="BDBOS1" w:date="2022-02-02T15:25:00Z">
        <w:r>
          <w:t>.</w:t>
        </w:r>
      </w:ins>
      <w:ins w:id="9" w:author="JT" w:date="2022-02-16T11:19:00Z">
        <w:r w:rsidR="00997752">
          <w:t>g</w:t>
        </w:r>
      </w:ins>
      <w:ins w:id="10" w:author="BDBOS1" w:date="2022-02-02T15:25:00Z">
        <w:r>
          <w:t xml:space="preserve">. not using satellite 3GPP access. It </w:t>
        </w:r>
        <w:r w:rsidRPr="003F13F1">
          <w:t>includ</w:t>
        </w:r>
        <w:r>
          <w:t>es</w:t>
        </w:r>
        <w:r w:rsidRPr="003F13F1">
          <w:t xml:space="preserve"> </w:t>
        </w:r>
        <w:r>
          <w:t xml:space="preserve">support of </w:t>
        </w:r>
        <w:r w:rsidRPr="003F13F1">
          <w:t>air-to-ground</w:t>
        </w:r>
        <w:r>
          <w:t xml:space="preserve"> scenarios</w:t>
        </w:r>
        <w:r w:rsidRPr="003F13F1">
          <w:t xml:space="preserve">, such as communication with </w:t>
        </w:r>
        <w:r>
          <w:t xml:space="preserve">MCPTT users in </w:t>
        </w:r>
        <w:r w:rsidRPr="003F13F1">
          <w:t>helicopters, fixed wing aircraft or other crewed aerial vehicles</w:t>
        </w:r>
        <w:r>
          <w:t>.</w:t>
        </w:r>
      </w:ins>
    </w:p>
    <w:p w14:paraId="595A96B8" w14:textId="692B0A2C" w:rsidR="005A4EBF" w:rsidRPr="00381662" w:rsidRDefault="005A4EBF" w:rsidP="005A4EBF">
      <w:r w:rsidRPr="00381662">
        <w:t xml:space="preserve">[R-6.15.4.2-002] The KPIs defined in this subclause shall apply in </w:t>
      </w:r>
      <w:proofErr w:type="gramStart"/>
      <w:r w:rsidRPr="00381662">
        <w:t>an</w:t>
      </w:r>
      <w:proofErr w:type="gramEnd"/>
      <w:r w:rsidRPr="00381662">
        <w:t xml:space="preserve"> 3GPP network under traffic load not exceeding 70% of each network nodes capacity.</w:t>
      </w:r>
    </w:p>
    <w:p w14:paraId="0354E943" w14:textId="77777777" w:rsidR="005A4EBF" w:rsidRPr="00381662" w:rsidRDefault="005A4EBF" w:rsidP="005A4EBF">
      <w:r w:rsidRPr="00381662">
        <w:t>[R-6.15.4.2-002a] The KPIs defined in this subclause shall apply to MCPTT users who have affiliated or have been affiliated by the network and are now performing late call entry due to activity on the affiliated group.</w:t>
      </w:r>
    </w:p>
    <w:p w14:paraId="6B856FB3" w14:textId="77777777" w:rsidR="005A4EBF" w:rsidRPr="00381662" w:rsidRDefault="005A4EBF" w:rsidP="005A4EBF">
      <w:pPr>
        <w:pStyle w:val="NO"/>
      </w:pPr>
      <w:r w:rsidRPr="00381662">
        <w:t>NOTE:</w:t>
      </w:r>
      <w:r w:rsidRPr="00381662">
        <w:tab/>
        <w:t>Cases of UE mobility, or loss of coverage and re-establishment, are not covered.</w:t>
      </w:r>
    </w:p>
    <w:p w14:paraId="791B275A" w14:textId="77777777" w:rsidR="005A4EBF" w:rsidRPr="00381662" w:rsidRDefault="005A4EBF" w:rsidP="005A4EBF">
      <w:r w:rsidRPr="00381662">
        <w:t>[R-6.15.4.2-003] The maximum Late call entry time (KPI 4</w:t>
      </w:r>
      <w:r w:rsidRPr="00381662">
        <w:rPr>
          <w:vertAlign w:val="superscript"/>
        </w:rPr>
        <w:t>a</w:t>
      </w:r>
      <w:r w:rsidRPr="00381662">
        <w:t xml:space="preserve">) for calls without application layer encryption within one MCPTT system shall be less than 150 </w:t>
      </w:r>
      <w:proofErr w:type="spellStart"/>
      <w:r w:rsidRPr="00381662">
        <w:t>ms</w:t>
      </w:r>
      <w:proofErr w:type="spellEnd"/>
      <w:r w:rsidRPr="00381662">
        <w:t xml:space="preserve"> for 95% of all Late call entry requests.</w:t>
      </w:r>
    </w:p>
    <w:p w14:paraId="21C1AC3F" w14:textId="77777777" w:rsidR="005A4EBF" w:rsidRPr="00381662" w:rsidRDefault="005A4EBF" w:rsidP="005A4EBF">
      <w:r w:rsidRPr="00381662">
        <w:t xml:space="preserve">[R-6.15.4.2-004] </w:t>
      </w:r>
      <w:proofErr w:type="gramStart"/>
      <w:r w:rsidRPr="00381662">
        <w:t>The</w:t>
      </w:r>
      <w:proofErr w:type="gramEnd"/>
      <w:r w:rsidRPr="00381662">
        <w:t xml:space="preserve"> maximum Late call entry time (KPI 4</w:t>
      </w:r>
      <w:r w:rsidRPr="00381662">
        <w:rPr>
          <w:vertAlign w:val="superscript"/>
        </w:rPr>
        <w:t>b</w:t>
      </w:r>
      <w:r w:rsidRPr="00381662">
        <w:t>) for application layer encrypted calls within one MCPTT system should meet the requirements for KPI 4 for unencrypted calls.</w:t>
      </w:r>
    </w:p>
    <w:p w14:paraId="1DF9ACCE" w14:textId="77777777" w:rsidR="005A4EBF" w:rsidRPr="00381662" w:rsidRDefault="005A4EBF" w:rsidP="005A4EBF">
      <w:r w:rsidRPr="00381662">
        <w:t xml:space="preserve">[R-6.15.4.2-005] </w:t>
      </w:r>
      <w:proofErr w:type="gramStart"/>
      <w:r w:rsidRPr="00381662">
        <w:t>The</w:t>
      </w:r>
      <w:proofErr w:type="gramEnd"/>
      <w:r w:rsidRPr="00381662">
        <w:t xml:space="preserve"> maximum Late call entry time (KPI 4</w:t>
      </w:r>
      <w:r w:rsidRPr="00381662">
        <w:rPr>
          <w:vertAlign w:val="superscript"/>
        </w:rPr>
        <w:t>b</w:t>
      </w:r>
      <w:r w:rsidRPr="00381662">
        <w:t xml:space="preserve">) for application layer encrypted calls within one MCPTT system shall be less than 350 </w:t>
      </w:r>
      <w:proofErr w:type="spellStart"/>
      <w:r w:rsidRPr="00381662">
        <w:t>ms</w:t>
      </w:r>
      <w:proofErr w:type="spellEnd"/>
      <w:r w:rsidRPr="00381662">
        <w:t xml:space="preserve"> for 95% of all Late Call Entries into encrypted calls.</w:t>
      </w:r>
    </w:p>
    <w:p w14:paraId="0E670BFE" w14:textId="77777777" w:rsidR="005A4EBF" w:rsidRPr="00381662" w:rsidRDefault="005A4EBF" w:rsidP="005A4EBF">
      <w:r w:rsidRPr="00381662">
        <w:t>[R-6.15.4.2-006] The Late call entry Time for encrypted calls interworking with other non-3GPP PTT systems should meet the requirements for KPI 4</w:t>
      </w:r>
      <w:r w:rsidRPr="00381662">
        <w:rPr>
          <w:vertAlign w:val="superscript"/>
        </w:rPr>
        <w:t>b</w:t>
      </w:r>
      <w:r w:rsidRPr="00381662">
        <w:t xml:space="preserve"> for application layer encrypted calls within one MCPTT system.</w:t>
      </w:r>
    </w:p>
    <w:p w14:paraId="2243C8BF" w14:textId="77777777" w:rsidR="005A4EBF" w:rsidRPr="00381662" w:rsidRDefault="005A4EBF" w:rsidP="005A4EBF">
      <w:pPr>
        <w:pStyle w:val="NO"/>
      </w:pPr>
      <w:r w:rsidRPr="00381662">
        <w:t>NOTE:</w:t>
      </w:r>
      <w:r w:rsidRPr="00381662">
        <w:tab/>
        <w:t>Additional delay deriving from the non-3GPP PTT system is not included in this KPI.</w:t>
      </w:r>
    </w:p>
    <w:p w14:paraId="1D790714" w14:textId="77777777" w:rsidR="005A4EBF" w:rsidRPr="00381662" w:rsidRDefault="005A4EBF" w:rsidP="005A4EBF">
      <w:r w:rsidRPr="00381662">
        <w:t>[R-6.15.4.2-007] The additional Late call entry Time for an MCPTT UE late entering an application layer encrypted call interworking with other non-3GPP PTT systems shall not exceed the difference in the encrypted and unencrypted Late call entry Times for the interworking system.</w:t>
      </w:r>
    </w:p>
    <w:sectPr w:rsidR="005A4EBF"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04874A1B"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119">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E64F87C" w14:textId="10E6D044"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5119">
      <w:rPr>
        <w:rFonts w:ascii="Arial" w:hAnsi="Arial" w:cs="Arial"/>
        <w:b/>
        <w:noProof/>
        <w:sz w:val="18"/>
        <w:szCs w:val="18"/>
      </w:rPr>
      <w:t>2</w:t>
    </w:r>
    <w:r>
      <w:rPr>
        <w:rFonts w:ascii="Arial" w:hAnsi="Arial" w:cs="Arial"/>
        <w:b/>
        <w:sz w:val="18"/>
        <w:szCs w:val="18"/>
      </w:rPr>
      <w:fldChar w:fldCharType="end"/>
    </w:r>
  </w:p>
  <w:p w14:paraId="729D67F0" w14:textId="483F4D9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119">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BA9598D" w14:textId="77777777" w:rsidR="002D5336" w:rsidRDefault="002D53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T">
    <w15:presenceInfo w15:providerId="None" w15:userId="JT"/>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de-DE"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119"/>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752"/>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link w:val="B3C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74026F"/>
    <w:rPr>
      <w:color w:val="605E5C"/>
      <w:shd w:val="clear" w:color="auto" w:fill="E1DFDD"/>
    </w:rPr>
  </w:style>
  <w:style w:type="character" w:customStyle="1" w:styleId="berschrift1Zchn">
    <w:name w:val="Überschrift 1 Zchn"/>
    <w:link w:val="berschrift1"/>
    <w:rsid w:val="008C47BE"/>
    <w:rPr>
      <w:rFonts w:ascii="Arial" w:hAnsi="Arial"/>
      <w:sz w:val="36"/>
      <w:lang w:eastAsia="en-US"/>
    </w:rPr>
  </w:style>
  <w:style w:type="character" w:customStyle="1" w:styleId="berschrift2Zchn">
    <w:name w:val="Überschrift 2 Zchn"/>
    <w:link w:val="berschrift2"/>
    <w:rsid w:val="008C47BE"/>
    <w:rPr>
      <w:rFonts w:ascii="Arial" w:hAnsi="Arial"/>
      <w:sz w:val="32"/>
      <w:lang w:eastAsia="en-US"/>
    </w:rPr>
  </w:style>
  <w:style w:type="character" w:customStyle="1" w:styleId="berschrift3Zchn">
    <w:name w:val="Überschrift 3 Zchn"/>
    <w:link w:val="berschrift3"/>
    <w:rsid w:val="008C47BE"/>
    <w:rPr>
      <w:rFonts w:ascii="Arial" w:hAnsi="Arial"/>
      <w:sz w:val="28"/>
      <w:lang w:eastAsia="en-US"/>
    </w:rPr>
  </w:style>
  <w:style w:type="character" w:customStyle="1" w:styleId="berschrift9Zchn">
    <w:name w:val="Überschrift 9 Zchn"/>
    <w:link w:val="berschrift9"/>
    <w:rsid w:val="008C47BE"/>
    <w:rPr>
      <w:rFonts w:ascii="Arial" w:hAnsi="Arial"/>
      <w:sz w:val="36"/>
      <w:lang w:eastAsia="en-US"/>
    </w:rPr>
  </w:style>
  <w:style w:type="character" w:customStyle="1" w:styleId="KopfzeileZchn">
    <w:name w:val="Kopfzeile Zchn"/>
    <w:link w:val="Kopfzeile"/>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Standard"/>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Standard"/>
    <w:rsid w:val="008C47BE"/>
    <w:pPr>
      <w:overflowPunct w:val="0"/>
      <w:autoSpaceDE w:val="0"/>
      <w:autoSpaceDN w:val="0"/>
      <w:adjustRightInd w:val="0"/>
      <w:jc w:val="right"/>
      <w:textAlignment w:val="baseline"/>
    </w:pPr>
    <w:rPr>
      <w:b/>
      <w:color w:val="000000"/>
    </w:rPr>
  </w:style>
  <w:style w:type="paragraph" w:customStyle="1" w:styleId="HE">
    <w:name w:val="HE"/>
    <w:basedOn w:val="Standard"/>
    <w:rsid w:val="008C47BE"/>
    <w:pPr>
      <w:overflowPunct w:val="0"/>
      <w:autoSpaceDE w:val="0"/>
      <w:autoSpaceDN w:val="0"/>
      <w:adjustRightInd w:val="0"/>
      <w:textAlignment w:val="baseline"/>
    </w:pPr>
    <w:rPr>
      <w:b/>
      <w:color w:val="000000"/>
    </w:rPr>
  </w:style>
  <w:style w:type="paragraph" w:styleId="berarbeitung">
    <w:name w:val="Revision"/>
    <w:hidden/>
    <w:uiPriority w:val="99"/>
    <w:semiHidden/>
    <w:rsid w:val="008C47BE"/>
    <w:rPr>
      <w:rFonts w:eastAsia="Malgun Gothic"/>
      <w:color w:val="000000"/>
      <w:lang w:eastAsia="ja-JP"/>
    </w:rPr>
  </w:style>
  <w:style w:type="character" w:customStyle="1" w:styleId="berschrift5Zchn">
    <w:name w:val="Überschrift 5 Zchn"/>
    <w:basedOn w:val="Absatz-Standardschriftart"/>
    <w:link w:val="berschrift5"/>
    <w:rsid w:val="007313FF"/>
    <w:rPr>
      <w:rFonts w:ascii="Arial" w:hAnsi="Arial"/>
      <w:sz w:val="22"/>
      <w:lang w:eastAsia="en-US"/>
    </w:rPr>
  </w:style>
  <w:style w:type="character" w:styleId="Hyperlink">
    <w:name w:val="Hyperlink"/>
    <w:basedOn w:val="Absatz-Standardschriftar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Sprechblasentext">
    <w:name w:val="Balloon Text"/>
    <w:basedOn w:val="Standard"/>
    <w:link w:val="SprechblasentextZchn"/>
    <w:semiHidden/>
    <w:unhideWhenUsed/>
    <w:rsid w:val="005A4EBF"/>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09000-BC76-4E98-BDD0-0B58132C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3688</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4260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JT</cp:lastModifiedBy>
  <cp:revision>3</cp:revision>
  <cp:lastPrinted>2019-02-25T14:05:00Z</cp:lastPrinted>
  <dcterms:created xsi:type="dcterms:W3CDTF">2022-02-16T10:22:00Z</dcterms:created>
  <dcterms:modified xsi:type="dcterms:W3CDTF">2022-02-16T10:24:00Z</dcterms:modified>
</cp:coreProperties>
</file>